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79DF2C78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411232" w:rsidRPr="00411232">
        <w:rPr>
          <w:b/>
          <w:noProof/>
          <w:sz w:val="24"/>
        </w:rPr>
        <w:t>C4-22228</w:t>
      </w:r>
      <w:r w:rsidR="00411232">
        <w:rPr>
          <w:b/>
          <w:noProof/>
          <w:sz w:val="24"/>
        </w:rPr>
        <w:t>1</w:t>
      </w:r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20D6B8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E71F1">
        <w:rPr>
          <w:rFonts w:ascii="Arial" w:hAnsi="Arial" w:cs="Arial"/>
          <w:b/>
          <w:bCs/>
          <w:lang w:val="en-US"/>
        </w:rPr>
        <w:t>Reference</w:t>
      </w:r>
      <w:r w:rsidR="00792285">
        <w:rPr>
          <w:rFonts w:ascii="Arial" w:hAnsi="Arial" w:cs="Arial"/>
          <w:b/>
          <w:bCs/>
          <w:lang w:val="en-US"/>
        </w:rPr>
        <w:t xml:space="preserve"> of TS 29.577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618451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81A56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78E14C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50A2A1" w:rsidR="00CD2478" w:rsidRPr="006B5418" w:rsidRDefault="00792285" w:rsidP="00CD2478">
      <w:pPr>
        <w:rPr>
          <w:lang w:val="en-US"/>
        </w:rPr>
      </w:pPr>
      <w:r w:rsidRPr="00792285">
        <w:rPr>
          <w:lang w:val="en-US"/>
        </w:rPr>
        <w:t xml:space="preserve">Reference of </w:t>
      </w:r>
      <w:r>
        <w:rPr>
          <w:lang w:val="en-US"/>
        </w:rPr>
        <w:t>n</w:t>
      </w:r>
      <w:r w:rsidR="00EA1470">
        <w:rPr>
          <w:lang w:val="en-US"/>
        </w:rPr>
        <w:t>ew TS for IP-SM-GW and SMS Router services.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E59EE2" w:rsidR="00CD2478" w:rsidRPr="006B5418" w:rsidRDefault="00EA1470" w:rsidP="00CD2478">
      <w:pPr>
        <w:rPr>
          <w:lang w:val="en-US"/>
        </w:rPr>
      </w:pPr>
      <w:r>
        <w:rPr>
          <w:lang w:val="en-US"/>
        </w:rPr>
        <w:t>It is proposed to agree the TS skeleton included in this document as the initial draft version of 3GPP TS 29.577 v0.0.0</w:t>
      </w:r>
      <w:r w:rsidR="008A5E86" w:rsidRPr="006B5418">
        <w:rPr>
          <w:lang w:val="en-US"/>
        </w:rPr>
        <w:t>.</w:t>
      </w:r>
    </w:p>
    <w:p w14:paraId="14B191BF" w14:textId="77777777" w:rsidR="00173A59" w:rsidRDefault="00173A59" w:rsidP="00173A59">
      <w:pPr>
        <w:pBdr>
          <w:bottom w:val="single" w:sz="12" w:space="1" w:color="auto"/>
        </w:pBdr>
        <w:rPr>
          <w:lang w:val="en-US"/>
        </w:rPr>
      </w:pPr>
      <w:bookmarkStart w:id="0" w:name="_Hlk61529092"/>
    </w:p>
    <w:p w14:paraId="7B311B35" w14:textId="77777777" w:rsidR="00173A59" w:rsidRDefault="00173A59" w:rsidP="00173A59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1B7AC8D" w14:textId="77777777" w:rsidR="00792285" w:rsidRDefault="00792285" w:rsidP="00792285">
      <w:pPr>
        <w:rPr>
          <w:lang w:val="en-US" w:eastAsia="zh-CN"/>
        </w:rPr>
      </w:pPr>
      <w:bookmarkStart w:id="1" w:name="introduction"/>
      <w:bookmarkStart w:id="2" w:name="_Toc510696579"/>
      <w:bookmarkStart w:id="3" w:name="_Toc35971371"/>
      <w:bookmarkStart w:id="4" w:name="_Toc67903495"/>
      <w:bookmarkEnd w:id="1"/>
    </w:p>
    <w:p w14:paraId="3E6383F3" w14:textId="77777777" w:rsidR="00792285" w:rsidRPr="006B5418" w:rsidRDefault="00792285" w:rsidP="00792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70912" w14:textId="77777777" w:rsidR="00173A59" w:rsidRPr="004D3578" w:rsidRDefault="00173A59" w:rsidP="00173A59">
      <w:pPr>
        <w:pStyle w:val="1"/>
      </w:pPr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6C3E144" w14:textId="77777777" w:rsidR="00173A59" w:rsidRPr="004D3578" w:rsidRDefault="00173A59" w:rsidP="00173A59">
      <w:r w:rsidRPr="004D3578">
        <w:t>The following documents contain provisions which, through reference in this text, constitute provisions of the present document.</w:t>
      </w:r>
    </w:p>
    <w:p w14:paraId="13A5AC7F" w14:textId="77777777" w:rsidR="00173A59" w:rsidRPr="004D3578" w:rsidRDefault="00173A59" w:rsidP="00173A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D73FDB" w14:textId="77777777" w:rsidR="00173A59" w:rsidRPr="004D3578" w:rsidRDefault="00173A59" w:rsidP="00173A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B9857B" w14:textId="77777777" w:rsidR="00173A59" w:rsidRPr="004D3578" w:rsidRDefault="00173A59" w:rsidP="00173A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42A01F" w14:textId="77777777" w:rsidR="00173A59" w:rsidRDefault="00173A59" w:rsidP="00173A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9F4B00" w14:textId="77777777" w:rsidR="00242A14" w:rsidRPr="005E4D39" w:rsidRDefault="00242A14" w:rsidP="00242A14">
      <w:pPr>
        <w:pStyle w:val="EX"/>
        <w:rPr>
          <w:ins w:id="5" w:author="Huawei" w:date="2022-03-26T17:11:00Z"/>
        </w:rPr>
      </w:pPr>
      <w:bookmarkStart w:id="6" w:name="_GoBack"/>
      <w:ins w:id="7" w:author="Huawei" w:date="2022-03-26T17:11:00Z">
        <w:r>
          <w:t>[2</w:t>
        </w:r>
        <w:r w:rsidRPr="005E4D39">
          <w:t>]</w:t>
        </w:r>
        <w:r w:rsidRPr="005E4D39">
          <w:tab/>
        </w:r>
        <w:r>
          <w:t>3GPP TS </w:t>
        </w:r>
        <w:r w:rsidRPr="005E4D39">
          <w:t>23.501: "System Architecture for the 5G System; Stage 2".</w:t>
        </w:r>
      </w:ins>
    </w:p>
    <w:p w14:paraId="180D11CC" w14:textId="77777777" w:rsidR="00242A14" w:rsidRPr="005E4D39" w:rsidRDefault="00242A14" w:rsidP="00242A14">
      <w:pPr>
        <w:pStyle w:val="EX"/>
        <w:rPr>
          <w:ins w:id="8" w:author="Huawei" w:date="2022-03-26T17:11:00Z"/>
        </w:rPr>
      </w:pPr>
      <w:ins w:id="9" w:author="Huawei" w:date="2022-03-26T17:11:00Z">
        <w:r w:rsidRPr="005E4D39">
          <w:t>[</w:t>
        </w:r>
        <w:r>
          <w:t>3</w:t>
        </w:r>
        <w:r w:rsidRPr="005E4D39">
          <w:t>]</w:t>
        </w:r>
        <w:r w:rsidRPr="005E4D39">
          <w:tab/>
        </w:r>
        <w:r>
          <w:t>3GPP TS </w:t>
        </w:r>
        <w:r w:rsidRPr="005E4D39">
          <w:t>23.502: "Procedures for the 5G System; Stage 2".</w:t>
        </w:r>
      </w:ins>
    </w:p>
    <w:p w14:paraId="48708DEF" w14:textId="77777777" w:rsidR="00242A14" w:rsidRPr="005E4D39" w:rsidRDefault="00242A14" w:rsidP="00242A14">
      <w:pPr>
        <w:pStyle w:val="EX"/>
        <w:rPr>
          <w:ins w:id="10" w:author="Huawei" w:date="2022-03-26T17:11:00Z"/>
        </w:rPr>
      </w:pPr>
      <w:ins w:id="11" w:author="Huawei" w:date="2022-03-26T17:11:00Z">
        <w:r w:rsidRPr="005E4D39">
          <w:t>[</w:t>
        </w:r>
        <w:r>
          <w:t>4</w:t>
        </w:r>
        <w:r w:rsidRPr="005E4D39">
          <w:t>]</w:t>
        </w:r>
        <w:r w:rsidRPr="005E4D39">
          <w:tab/>
        </w:r>
        <w:r>
          <w:t>3GPP TS </w:t>
        </w:r>
        <w:r w:rsidRPr="005E4D39">
          <w:t>29.500: "5G System; Technical Realization of Service Based Architecture; Stage 3".</w:t>
        </w:r>
      </w:ins>
    </w:p>
    <w:p w14:paraId="2101E6F6" w14:textId="77777777" w:rsidR="00242A14" w:rsidRDefault="00242A14" w:rsidP="00242A14">
      <w:pPr>
        <w:pStyle w:val="EX"/>
        <w:rPr>
          <w:ins w:id="12" w:author="Huawei" w:date="2022-03-26T17:11:00Z"/>
        </w:rPr>
      </w:pPr>
      <w:ins w:id="13" w:author="Huawei" w:date="2022-03-26T17:11:00Z">
        <w:r w:rsidRPr="005E4D39">
          <w:t>[</w:t>
        </w:r>
        <w:r>
          <w:t>5</w:t>
        </w:r>
        <w:r w:rsidRPr="005E4D39">
          <w:t>]</w:t>
        </w:r>
        <w:r w:rsidRPr="005E4D39">
          <w:tab/>
        </w:r>
        <w:r>
          <w:t>3GPP TS </w:t>
        </w:r>
        <w:r w:rsidRPr="005E4D39">
          <w:t>29.501: "5G</w:t>
        </w:r>
        <w:r>
          <w:t xml:space="preserve"> System; Principles and Guidelines for Services Definition; Stage 3".</w:t>
        </w:r>
      </w:ins>
    </w:p>
    <w:p w14:paraId="61063CBD" w14:textId="77777777" w:rsidR="00242A14" w:rsidRDefault="00242A14" w:rsidP="00242A14">
      <w:pPr>
        <w:pStyle w:val="EX"/>
        <w:rPr>
          <w:ins w:id="14" w:author="Huawei" w:date="2022-03-26T17:11:00Z"/>
          <w:lang w:val="en-US"/>
        </w:rPr>
      </w:pPr>
      <w:bookmarkStart w:id="15" w:name="_MCCTEMPBM_CRPT13930000___5"/>
      <w:ins w:id="16" w:author="Huawei" w:date="2022-03-26T17:11:00Z">
        <w:r w:rsidRPr="00F112E4">
          <w:t>[6]</w:t>
        </w:r>
        <w:r w:rsidRPr="00F112E4">
          <w:tab/>
        </w:r>
        <w:proofErr w:type="spellStart"/>
        <w:r w:rsidRPr="00F112E4">
          <w:t>OpenAPI</w:t>
        </w:r>
        <w:proofErr w:type="spellEnd"/>
        <w:r w:rsidRPr="00F112E4">
          <w:t>: "</w:t>
        </w:r>
        <w:proofErr w:type="spellStart"/>
        <w:r w:rsidRPr="00F112E4">
          <w:t>OpenAPI</w:t>
        </w:r>
        <w:proofErr w:type="spellEnd"/>
        <w:r w:rsidRPr="00F112E4">
          <w:t xml:space="preserve"> Specification Version 3.0.0", </w:t>
        </w:r>
        <w:r>
          <w:fldChar w:fldCharType="begin"/>
        </w:r>
        <w:r>
          <w:instrText xml:space="preserve"> HYPERLINK "https://spec.openapis.org/oas/v3.0.0" </w:instrText>
        </w:r>
        <w:r>
          <w:fldChar w:fldCharType="separate"/>
        </w:r>
        <w:r w:rsidRPr="00F112E4">
          <w:rPr>
            <w:color w:val="0000FF"/>
            <w:u w:val="single"/>
          </w:rPr>
          <w:t>https://spec.openapis.org/oas/v3.0.0</w:t>
        </w:r>
        <w:r>
          <w:rPr>
            <w:color w:val="0000FF"/>
            <w:u w:val="single"/>
          </w:rPr>
          <w:fldChar w:fldCharType="end"/>
        </w:r>
        <w:r w:rsidRPr="00F112E4">
          <w:t>.</w:t>
        </w:r>
      </w:ins>
    </w:p>
    <w:bookmarkEnd w:id="15"/>
    <w:p w14:paraId="4755028A" w14:textId="77777777" w:rsidR="00242A14" w:rsidRDefault="00242A14" w:rsidP="00242A14">
      <w:pPr>
        <w:pStyle w:val="EX"/>
        <w:rPr>
          <w:ins w:id="17" w:author="Huawei" w:date="2022-03-26T17:11:00Z"/>
        </w:rPr>
      </w:pPr>
      <w:ins w:id="18" w:author="Huawei" w:date="2022-03-26T17:11:00Z">
        <w:r w:rsidRPr="00E535AD">
          <w:t>[</w:t>
        </w:r>
        <w:r>
          <w:t>7</w:t>
        </w:r>
        <w:r w:rsidRPr="00E535AD">
          <w:t>]</w:t>
        </w:r>
        <w:r w:rsidRPr="00E535AD">
          <w:tab/>
        </w:r>
        <w:r>
          <w:t>3GPP TR 21.900: "</w:t>
        </w:r>
        <w:r w:rsidRPr="00F051FD">
          <w:t>Technical Specification Group working methods</w:t>
        </w:r>
        <w:r>
          <w:t>".</w:t>
        </w:r>
      </w:ins>
    </w:p>
    <w:p w14:paraId="234F46D8" w14:textId="77777777" w:rsidR="00242A14" w:rsidRPr="00E535AD" w:rsidRDefault="00242A14" w:rsidP="00242A14">
      <w:pPr>
        <w:pStyle w:val="EX"/>
        <w:rPr>
          <w:ins w:id="19" w:author="Huawei" w:date="2022-03-26T17:11:00Z"/>
        </w:rPr>
      </w:pPr>
      <w:ins w:id="20" w:author="Huawei" w:date="2022-03-26T17:11:00Z">
        <w:r w:rsidRPr="00E535AD">
          <w:t>[</w:t>
        </w:r>
        <w:r>
          <w:t>8</w:t>
        </w:r>
        <w:r w:rsidRPr="00E535AD">
          <w:t>]</w:t>
        </w:r>
        <w:r w:rsidRPr="00E535AD">
          <w:tab/>
        </w:r>
        <w:r>
          <w:t>3GPP TS</w:t>
        </w:r>
        <w:r w:rsidRPr="00E535AD">
          <w:t> 33.501: "Security architecture and procedures for 5G system".</w:t>
        </w:r>
      </w:ins>
    </w:p>
    <w:p w14:paraId="335D96B9" w14:textId="77777777" w:rsidR="00242A14" w:rsidRPr="00E535AD" w:rsidRDefault="00242A14" w:rsidP="00242A14">
      <w:pPr>
        <w:pStyle w:val="EX"/>
        <w:rPr>
          <w:ins w:id="21" w:author="Huawei" w:date="2022-03-26T17:11:00Z"/>
        </w:rPr>
      </w:pPr>
      <w:ins w:id="22" w:author="Huawei" w:date="2022-03-26T17:11:00Z">
        <w:r w:rsidRPr="00E535AD">
          <w:t>[</w:t>
        </w:r>
        <w:r>
          <w:t>9</w:t>
        </w:r>
        <w:r w:rsidRPr="00E535AD">
          <w:t>]</w:t>
        </w:r>
        <w:r w:rsidRPr="00E535AD">
          <w:tab/>
          <w:t>IETF RFC 6749: "</w:t>
        </w:r>
        <w:r w:rsidRPr="009E3528">
          <w:t>The OAuth 2.0 Authorization Framework</w:t>
        </w:r>
        <w:r w:rsidRPr="00E535AD">
          <w:t>".</w:t>
        </w:r>
      </w:ins>
    </w:p>
    <w:p w14:paraId="286C1146" w14:textId="77777777" w:rsidR="00242A14" w:rsidRPr="00986E88" w:rsidRDefault="00242A14" w:rsidP="00242A14">
      <w:pPr>
        <w:pStyle w:val="EX"/>
        <w:rPr>
          <w:ins w:id="23" w:author="Huawei" w:date="2022-03-26T17:11:00Z"/>
          <w:noProof/>
          <w:lang w:eastAsia="zh-CN"/>
        </w:rPr>
      </w:pPr>
      <w:ins w:id="24" w:author="Huawei" w:date="2022-03-26T17:11:00Z">
        <w:r w:rsidRPr="00986E88">
          <w:rPr>
            <w:noProof/>
            <w:lang w:eastAsia="zh-CN"/>
          </w:rPr>
          <w:t>[</w:t>
        </w:r>
        <w:r>
          <w:rPr>
            <w:noProof/>
            <w:lang w:eastAsia="zh-CN"/>
          </w:rPr>
          <w:t>10</w:t>
        </w:r>
        <w:r w:rsidRPr="00986E88">
          <w:rPr>
            <w:noProof/>
            <w:lang w:eastAsia="zh-CN"/>
          </w:rPr>
          <w:t>]</w:t>
        </w:r>
        <w:r w:rsidRPr="00986E88">
          <w:rPr>
            <w:noProof/>
            <w:lang w:eastAsia="zh-CN"/>
          </w:rPr>
          <w:tab/>
        </w:r>
        <w:r>
          <w:rPr>
            <w:noProof/>
            <w:lang w:eastAsia="zh-CN"/>
          </w:rPr>
          <w:t>3GPP TS</w:t>
        </w:r>
        <w:r w:rsidRPr="00986E88">
          <w:rPr>
            <w:noProof/>
            <w:lang w:eastAsia="zh-CN"/>
          </w:rPr>
          <w:t> 29.5</w:t>
        </w:r>
        <w:r>
          <w:rPr>
            <w:noProof/>
            <w:lang w:eastAsia="zh-CN"/>
          </w:rPr>
          <w:t>10</w:t>
        </w:r>
        <w:r w:rsidRPr="00986E88">
          <w:rPr>
            <w:noProof/>
            <w:lang w:eastAsia="zh-CN"/>
          </w:rPr>
          <w:t xml:space="preserve">: "5G System; </w:t>
        </w:r>
        <w:r>
          <w:t>Network Function Repository Services</w:t>
        </w:r>
        <w:r>
          <w:rPr>
            <w:noProof/>
            <w:lang w:eastAsia="zh-CN"/>
          </w:rPr>
          <w:t xml:space="preserve">; </w:t>
        </w:r>
        <w:r w:rsidRPr="00986E88">
          <w:rPr>
            <w:noProof/>
            <w:lang w:eastAsia="zh-CN"/>
          </w:rPr>
          <w:t>Stage 3".</w:t>
        </w:r>
      </w:ins>
    </w:p>
    <w:p w14:paraId="54DF6AA4" w14:textId="77777777" w:rsidR="00242A14" w:rsidRPr="00986E88" w:rsidRDefault="00242A14" w:rsidP="00242A14">
      <w:pPr>
        <w:pStyle w:val="EX"/>
        <w:rPr>
          <w:ins w:id="25" w:author="Huawei" w:date="2022-03-26T17:11:00Z"/>
          <w:noProof/>
          <w:lang w:eastAsia="zh-CN"/>
        </w:rPr>
      </w:pPr>
      <w:ins w:id="26" w:author="Huawei" w:date="2022-03-26T17:11:00Z">
        <w:r w:rsidRPr="00986E88">
          <w:rPr>
            <w:noProof/>
          </w:rPr>
          <w:t>[</w:t>
        </w:r>
        <w:r>
          <w:rPr>
            <w:noProof/>
            <w:lang w:eastAsia="zh-CN"/>
          </w:rPr>
          <w:t>11</w:t>
        </w:r>
        <w:r w:rsidRPr="00986E88">
          <w:rPr>
            <w:noProof/>
          </w:rPr>
          <w:t>]</w:t>
        </w:r>
        <w:r w:rsidRPr="00986E88">
          <w:rPr>
            <w:noProof/>
          </w:rPr>
          <w:tab/>
          <w:t>IETF RFC 7540: "Hypertext Transfer Protocol Version 2 (HTTP/2)".</w:t>
        </w:r>
      </w:ins>
    </w:p>
    <w:p w14:paraId="1A0B08F8" w14:textId="77777777" w:rsidR="00242A14" w:rsidRPr="00986E88" w:rsidRDefault="00242A14" w:rsidP="00242A14">
      <w:pPr>
        <w:pStyle w:val="EX"/>
        <w:rPr>
          <w:ins w:id="27" w:author="Huawei" w:date="2022-03-26T17:11:00Z"/>
          <w:noProof/>
          <w:lang w:eastAsia="zh-CN"/>
        </w:rPr>
      </w:pPr>
      <w:ins w:id="28" w:author="Huawei" w:date="2022-03-26T17:11:00Z">
        <w:r w:rsidRPr="00F112E4">
          <w:t>[12]</w:t>
        </w:r>
        <w:r w:rsidRPr="00F112E4">
          <w:tab/>
          <w:t>IETF RFC 8259: "The JavaScript Object Notation (JSON) Data Interchange Format".</w:t>
        </w:r>
      </w:ins>
    </w:p>
    <w:p w14:paraId="3463E172" w14:textId="77777777" w:rsidR="00242A14" w:rsidRDefault="00242A14" w:rsidP="00242A14">
      <w:pPr>
        <w:pStyle w:val="EX"/>
        <w:rPr>
          <w:ins w:id="29" w:author="Huawei" w:date="2022-03-26T17:11:00Z"/>
        </w:rPr>
      </w:pPr>
      <w:ins w:id="30" w:author="Huawei" w:date="2022-03-26T17:11:00Z">
        <w:r>
          <w:t>[13]</w:t>
        </w:r>
        <w:r>
          <w:tab/>
          <w:t>IETF RFC 7807: "Problem Details for HTTP APIs".</w:t>
        </w:r>
      </w:ins>
    </w:p>
    <w:p w14:paraId="76CC9399" w14:textId="77777777" w:rsidR="00242A14" w:rsidRDefault="00242A14" w:rsidP="00242A14">
      <w:pPr>
        <w:pStyle w:val="EX"/>
        <w:rPr>
          <w:ins w:id="31" w:author="Huawei" w:date="2022-03-26T17:11:00Z"/>
        </w:rPr>
      </w:pPr>
      <w:ins w:id="32" w:author="Huawei" w:date="2022-03-26T17:11:00Z">
        <w:r>
          <w:rPr>
            <w:noProof/>
            <w:lang w:eastAsia="zh-CN"/>
          </w:rPr>
          <w:t>[14]</w:t>
        </w:r>
        <w:r>
          <w:rPr>
            <w:noProof/>
            <w:lang w:eastAsia="zh-CN"/>
          </w:rPr>
          <w:tab/>
          <w:t>3GPP TS 23</w:t>
        </w:r>
        <w:r w:rsidRPr="00986E88">
          <w:rPr>
            <w:noProof/>
            <w:lang w:eastAsia="zh-CN"/>
          </w:rPr>
          <w:t>.5</w:t>
        </w:r>
        <w:r>
          <w:rPr>
            <w:noProof/>
            <w:lang w:eastAsia="zh-CN"/>
          </w:rPr>
          <w:t>40: "</w:t>
        </w:r>
        <w:r w:rsidRPr="00E832D5">
          <w:rPr>
            <w:noProof/>
            <w:lang w:eastAsia="zh-CN"/>
          </w:rPr>
          <w:t>5G System; Technical realization of Service Based Short Message Service</w:t>
        </w:r>
        <w:r>
          <w:rPr>
            <w:rFonts w:hint="eastAsia"/>
            <w:noProof/>
            <w:lang w:eastAsia="zh-CN"/>
          </w:rPr>
          <w:t>;</w:t>
        </w:r>
        <w:r>
          <w:rPr>
            <w:noProof/>
            <w:lang w:eastAsia="zh-CN"/>
          </w:rPr>
          <w:t xml:space="preserve"> </w:t>
        </w:r>
        <w:r w:rsidRPr="00E832D5">
          <w:rPr>
            <w:noProof/>
            <w:lang w:eastAsia="zh-CN"/>
          </w:rPr>
          <w:t xml:space="preserve">Stage </w:t>
        </w:r>
        <w:r w:rsidRPr="00E832D5">
          <w:rPr>
            <w:rFonts w:hint="eastAsia"/>
            <w:noProof/>
            <w:lang w:eastAsia="zh-CN"/>
          </w:rPr>
          <w:t>2</w:t>
        </w:r>
        <w:r>
          <w:t>".</w:t>
        </w:r>
      </w:ins>
    </w:p>
    <w:bookmarkEnd w:id="6"/>
    <w:p w14:paraId="5E0486B2" w14:textId="77777777" w:rsidR="00792285" w:rsidRPr="00242A14" w:rsidRDefault="00792285" w:rsidP="00792285">
      <w:pPr>
        <w:pStyle w:val="EX"/>
        <w:rPr>
          <w:lang w:eastAsia="zh-CN"/>
        </w:rPr>
      </w:pPr>
    </w:p>
    <w:p w14:paraId="6EB047AF" w14:textId="77777777" w:rsidR="00792285" w:rsidRPr="00163280" w:rsidRDefault="00792285" w:rsidP="00792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792285" w:rsidRPr="0016328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D8626" w14:textId="77777777" w:rsidR="008A73F4" w:rsidRDefault="008A73F4">
      <w:r>
        <w:separator/>
      </w:r>
    </w:p>
  </w:endnote>
  <w:endnote w:type="continuationSeparator" w:id="0">
    <w:p w14:paraId="49EE765B" w14:textId="77777777" w:rsidR="008A73F4" w:rsidRDefault="008A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7C654" w14:textId="77777777" w:rsidR="008A73F4" w:rsidRDefault="008A73F4">
      <w:r>
        <w:separator/>
      </w:r>
    </w:p>
  </w:footnote>
  <w:footnote w:type="continuationSeparator" w:id="0">
    <w:p w14:paraId="7B6FB286" w14:textId="77777777" w:rsidR="008A73F4" w:rsidRDefault="008A7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A1F66" w:rsidRDefault="008A1F6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32E3"/>
    <w:rsid w:val="00116BDF"/>
    <w:rsid w:val="00130F69"/>
    <w:rsid w:val="0013241F"/>
    <w:rsid w:val="00142F65"/>
    <w:rsid w:val="00143552"/>
    <w:rsid w:val="00173A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A14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1232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347F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2285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A73F4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04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E3E"/>
    <w:rsid w:val="00BE4AE1"/>
    <w:rsid w:val="00BE4DF7"/>
    <w:rsid w:val="00BF3228"/>
    <w:rsid w:val="00C0610D"/>
    <w:rsid w:val="00C21836"/>
    <w:rsid w:val="00C31593"/>
    <w:rsid w:val="00C32D1D"/>
    <w:rsid w:val="00C37922"/>
    <w:rsid w:val="00C415C3"/>
    <w:rsid w:val="00C569D7"/>
    <w:rsid w:val="00C713E0"/>
    <w:rsid w:val="00C81A5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71F1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6163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2022-03-18T09:40:00Z</dcterms:created>
  <dcterms:modified xsi:type="dcterms:W3CDTF">2022-03-29T14:40:00Z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